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3CA5E603"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256145">
        <w:rPr>
          <w:b/>
          <w:noProof/>
          <w:sz w:val="24"/>
        </w:rPr>
        <w:t>8-e</w:t>
      </w:r>
      <w:r>
        <w:rPr>
          <w:b/>
          <w:noProof/>
          <w:sz w:val="24"/>
        </w:rPr>
        <w:tab/>
      </w:r>
      <w:r w:rsidR="00164633" w:rsidRPr="00164633">
        <w:rPr>
          <w:b/>
          <w:noProof/>
          <w:sz w:val="24"/>
        </w:rPr>
        <w:t>RP-223384</w:t>
      </w:r>
    </w:p>
    <w:p w14:paraId="120A9052" w14:textId="37E2755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256145">
        <w:rPr>
          <w:b/>
          <w:noProof/>
          <w:sz w:val="24"/>
        </w:rPr>
        <w:t>Dec</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20E01B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64633">
        <w:rPr>
          <w:rFonts w:ascii="Arial" w:hAnsi="Arial" w:cs="Arial"/>
          <w:lang w:eastAsia="ja-JP"/>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C3AC9C0" w:rsidR="00356FF8" w:rsidRPr="00E9516C" w:rsidRDefault="00F60B7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B1C62B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ins w:id="0" w:author="Vijay Balasubramanian (QCT)" w:date="2022-11-18T13:52:00Z">
              <w:r w:rsidR="003B1FAB">
                <w:rPr>
                  <w:rFonts w:ascii="Arial" w:hAnsi="Arial" w:cs="Arial"/>
                  <w:color w:val="00B050"/>
                  <w:kern w:val="2"/>
                  <w:sz w:val="21"/>
                  <w:szCs w:val="22"/>
                  <w:lang w:val="en-US" w:eastAsia="ja-JP"/>
                </w:rPr>
                <w:t>34</w:t>
              </w:r>
            </w:ins>
            <w:del w:id="1" w:author="Vijay Balasubramanian (QCT)" w:date="2022-11-18T13:52:00Z">
              <w:r w:rsidR="00A102A3" w:rsidDel="003B1FAB">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ins w:id="2" w:author="Vijay Balasubramanian (QCT)" w:date="2022-11-18T14:50:00Z">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(+29%)</w:t>
              </w:r>
            </w:ins>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BA4CA34" w:rsidR="007130E4" w:rsidRPr="007130E4" w:rsidRDefault="007130E4" w:rsidP="007130E4">
      <w:pPr>
        <w:rPr>
          <w:lang w:eastAsia="ja-JP"/>
        </w:rPr>
      </w:pPr>
      <w:r>
        <w:rPr>
          <w:lang w:eastAsia="ja-JP"/>
        </w:rPr>
        <w:t xml:space="preserve">See WP for more details </w:t>
      </w:r>
      <w:r w:rsidR="009E4BFB">
        <w:rPr>
          <w:lang w:eastAsia="ja-JP"/>
        </w:rPr>
        <w:t>[</w:t>
      </w:r>
      <w:r w:rsidR="0025614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ins w:id="3" w:author="Vijay Balasubramanian (QCT)" w:date="2022-11-18T13:40:00Z"/>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4C218E18" w14:textId="453D9E72" w:rsidR="00256145"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4" w:author="Vijay Balasubramanian (QCT)" w:date="2022-11-18T13:40:00Z">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ins w:id="5" w:author="Vijay Balasubramanian (QCT)" w:date="2022-11-18T13:45:00Z"/>
          <w:rFonts w:ascii="Arial" w:hAnsi="Arial" w:cs="Arial"/>
          <w:bCs/>
          <w:lang w:val="en-US"/>
        </w:rPr>
      </w:pPr>
      <w:ins w:id="6" w:author="Vijay Balasubramanian (QCT)" w:date="2022-11-18T13:40:00Z">
        <w:r>
          <w:rPr>
            <w:rFonts w:ascii="Arial" w:hAnsi="Arial" w:cs="Arial"/>
            <w:bCs/>
            <w:lang w:val="en-US"/>
          </w:rPr>
          <w:t xml:space="preserve">[3] </w:t>
        </w:r>
      </w:ins>
      <w:ins w:id="7" w:author="Vijay Balasubramanian (QCT)" w:date="2022-11-18T13:44:00Z">
        <w:r w:rsidR="00400C0B" w:rsidRPr="00400C0B">
          <w:rPr>
            <w:rFonts w:ascii="Arial" w:hAnsi="Arial" w:cs="Arial"/>
            <w:bCs/>
            <w:lang w:val="en-US"/>
          </w:rPr>
          <w:t>R5-227709</w:t>
        </w:r>
        <w:r w:rsidR="00400C0B">
          <w:rPr>
            <w:rFonts w:ascii="Arial" w:hAnsi="Arial" w:cs="Arial"/>
            <w:bCs/>
            <w:lang w:val="en-US"/>
          </w:rPr>
          <w:tab/>
        </w:r>
      </w:ins>
      <w:ins w:id="8" w:author="Vijay Balasubramanian (QCT)" w:date="2022-11-18T13:45:00Z">
        <w:r w:rsidR="00400C0B" w:rsidRPr="00400C0B">
          <w:rPr>
            <w:rFonts w:ascii="Arial" w:hAnsi="Arial" w:cs="Arial"/>
            <w:bCs/>
            <w:lang w:val="en-US"/>
          </w:rPr>
          <w:t>Addition of DL1024QAM PICS</w:t>
        </w:r>
        <w:r w:rsidR="00400C0B">
          <w:rPr>
            <w:rFonts w:ascii="Arial" w:hAnsi="Arial" w:cs="Arial"/>
            <w:bCs/>
            <w:lang w:val="en-US"/>
          </w:rPr>
          <w:t>; Qualcomm</w:t>
        </w:r>
      </w:ins>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ins w:id="9" w:author="Vijay Balasubramanian (QCT)" w:date="2022-11-18T13:45:00Z"/>
          <w:rFonts w:ascii="Arial" w:hAnsi="Arial" w:cs="Arial"/>
          <w:bCs/>
          <w:lang w:val="en-US"/>
        </w:rPr>
      </w:pPr>
      <w:ins w:id="10" w:author="Vijay Balasubramanian (QCT)" w:date="2022-11-18T13:45:00Z">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ins>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ins w:id="11" w:author="Vijay Balasubramanian (QCT)" w:date="2022-11-18T13:45:00Z"/>
          <w:rFonts w:ascii="Arial" w:hAnsi="Arial" w:cs="Arial"/>
          <w:bCs/>
          <w:lang w:val="en-US"/>
        </w:rPr>
      </w:pPr>
      <w:ins w:id="12" w:author="Vijay Balasubramanian (QCT)" w:date="2022-11-18T13:45:00Z">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ins>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13" w:author="Vijay Balasubramanian (QCT)" w:date="2022-11-18T13:45:00Z">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EE03" w14:textId="77777777" w:rsidR="00D565DD" w:rsidRDefault="00D565DD">
      <w:r>
        <w:separator/>
      </w:r>
    </w:p>
  </w:endnote>
  <w:endnote w:type="continuationSeparator" w:id="0">
    <w:p w14:paraId="5CD25BF5" w14:textId="77777777" w:rsidR="00D565DD" w:rsidRDefault="00D5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8ED2B" w14:textId="77777777" w:rsidR="00D565DD" w:rsidRDefault="00D565DD">
      <w:r>
        <w:separator/>
      </w:r>
    </w:p>
  </w:footnote>
  <w:footnote w:type="continuationSeparator" w:id="0">
    <w:p w14:paraId="08810B6F" w14:textId="77777777" w:rsidR="00D565DD" w:rsidRDefault="00D5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3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214A"/>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14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72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7214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721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7214A"/>
    <w:pPr>
      <w:ind w:left="1418" w:hanging="1418"/>
      <w:outlineLvl w:val="3"/>
    </w:pPr>
    <w:rPr>
      <w:sz w:val="24"/>
    </w:rPr>
  </w:style>
  <w:style w:type="paragraph" w:styleId="Heading5">
    <w:name w:val="heading 5"/>
    <w:aliases w:val="H5"/>
    <w:basedOn w:val="Heading4"/>
    <w:next w:val="Normal"/>
    <w:qFormat/>
    <w:rsid w:val="0097214A"/>
    <w:pPr>
      <w:ind w:left="1701" w:hanging="1701"/>
      <w:outlineLvl w:val="4"/>
    </w:pPr>
    <w:rPr>
      <w:sz w:val="22"/>
    </w:rPr>
  </w:style>
  <w:style w:type="paragraph" w:styleId="Heading6">
    <w:name w:val="heading 6"/>
    <w:basedOn w:val="H6"/>
    <w:next w:val="Normal"/>
    <w:link w:val="Heading6Char"/>
    <w:qFormat/>
    <w:rsid w:val="0097214A"/>
    <w:pPr>
      <w:outlineLvl w:val="5"/>
    </w:pPr>
  </w:style>
  <w:style w:type="paragraph" w:styleId="Heading7">
    <w:name w:val="heading 7"/>
    <w:basedOn w:val="H6"/>
    <w:next w:val="Normal"/>
    <w:link w:val="Heading7Char"/>
    <w:qFormat/>
    <w:rsid w:val="0097214A"/>
    <w:pPr>
      <w:outlineLvl w:val="6"/>
    </w:pPr>
  </w:style>
  <w:style w:type="paragraph" w:styleId="Heading8">
    <w:name w:val="heading 8"/>
    <w:aliases w:val="Table Heading"/>
    <w:basedOn w:val="Heading1"/>
    <w:next w:val="Normal"/>
    <w:qFormat/>
    <w:rsid w:val="0097214A"/>
    <w:pPr>
      <w:ind w:left="0" w:firstLine="0"/>
      <w:outlineLvl w:val="7"/>
    </w:pPr>
  </w:style>
  <w:style w:type="paragraph" w:styleId="Heading9">
    <w:name w:val="heading 9"/>
    <w:aliases w:val="Figure Heading,FH"/>
    <w:basedOn w:val="Heading8"/>
    <w:next w:val="Normal"/>
    <w:qFormat/>
    <w:rsid w:val="009721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7214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7214A"/>
    <w:pPr>
      <w:spacing w:before="180"/>
      <w:ind w:left="2693" w:hanging="2693"/>
    </w:pPr>
    <w:rPr>
      <w:b/>
    </w:rPr>
  </w:style>
  <w:style w:type="paragraph" w:styleId="TOC1">
    <w:name w:val="toc 1"/>
    <w:semiHidden/>
    <w:rsid w:val="009721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721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7214A"/>
    <w:pPr>
      <w:ind w:left="1701" w:hanging="1701"/>
    </w:pPr>
  </w:style>
  <w:style w:type="paragraph" w:styleId="TOC4">
    <w:name w:val="toc 4"/>
    <w:basedOn w:val="TOC3"/>
    <w:rsid w:val="0097214A"/>
    <w:pPr>
      <w:ind w:left="1418" w:hanging="1418"/>
    </w:pPr>
  </w:style>
  <w:style w:type="paragraph" w:styleId="TOC3">
    <w:name w:val="toc 3"/>
    <w:basedOn w:val="TOC2"/>
    <w:rsid w:val="0097214A"/>
    <w:pPr>
      <w:ind w:left="1134" w:hanging="1134"/>
    </w:pPr>
  </w:style>
  <w:style w:type="paragraph" w:styleId="TOC2">
    <w:name w:val="toc 2"/>
    <w:basedOn w:val="TOC1"/>
    <w:rsid w:val="0097214A"/>
    <w:pPr>
      <w:keepNext w:val="0"/>
      <w:spacing w:before="0"/>
      <w:ind w:left="851" w:hanging="851"/>
    </w:pPr>
    <w:rPr>
      <w:sz w:val="20"/>
    </w:rPr>
  </w:style>
  <w:style w:type="paragraph" w:styleId="Index2">
    <w:name w:val="index 2"/>
    <w:basedOn w:val="Index1"/>
    <w:rsid w:val="0097214A"/>
    <w:pPr>
      <w:ind w:left="284"/>
    </w:pPr>
  </w:style>
  <w:style w:type="paragraph" w:styleId="Index1">
    <w:name w:val="index 1"/>
    <w:basedOn w:val="Normal"/>
    <w:rsid w:val="0097214A"/>
    <w:pPr>
      <w:keepLines/>
      <w:spacing w:after="0"/>
    </w:pPr>
  </w:style>
  <w:style w:type="paragraph" w:customStyle="1" w:styleId="ZH">
    <w:name w:val="ZH"/>
    <w:rsid w:val="009721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7214A"/>
    <w:pPr>
      <w:outlineLvl w:val="9"/>
    </w:pPr>
  </w:style>
  <w:style w:type="paragraph" w:styleId="ListNumber2">
    <w:name w:val="List Number 2"/>
    <w:basedOn w:val="ListNumber"/>
    <w:rsid w:val="0097214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7214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721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7214A"/>
    <w:pPr>
      <w:keepLines/>
      <w:spacing w:after="0"/>
      <w:ind w:left="454" w:hanging="454"/>
    </w:pPr>
    <w:rPr>
      <w:sz w:val="16"/>
    </w:rPr>
  </w:style>
  <w:style w:type="paragraph" w:customStyle="1" w:styleId="TAH">
    <w:name w:val="TAH"/>
    <w:basedOn w:val="TAC"/>
    <w:link w:val="TAHCar"/>
    <w:rsid w:val="0097214A"/>
    <w:rPr>
      <w:b/>
    </w:rPr>
  </w:style>
  <w:style w:type="paragraph" w:customStyle="1" w:styleId="TAC">
    <w:name w:val="TAC"/>
    <w:basedOn w:val="TAL"/>
    <w:link w:val="TACChar"/>
    <w:rsid w:val="0097214A"/>
    <w:pPr>
      <w:jc w:val="center"/>
    </w:pPr>
  </w:style>
  <w:style w:type="paragraph" w:customStyle="1" w:styleId="TF">
    <w:name w:val="TF"/>
    <w:basedOn w:val="TH"/>
    <w:rsid w:val="0097214A"/>
    <w:pPr>
      <w:keepNext w:val="0"/>
      <w:spacing w:before="0" w:after="240"/>
    </w:pPr>
  </w:style>
  <w:style w:type="paragraph" w:customStyle="1" w:styleId="NO">
    <w:name w:val="NO"/>
    <w:basedOn w:val="Normal"/>
    <w:rsid w:val="0097214A"/>
    <w:pPr>
      <w:keepLines/>
      <w:ind w:left="1135" w:hanging="851"/>
    </w:pPr>
  </w:style>
  <w:style w:type="paragraph" w:styleId="TOC9">
    <w:name w:val="toc 9"/>
    <w:basedOn w:val="TOC8"/>
    <w:rsid w:val="0097214A"/>
    <w:pPr>
      <w:ind w:left="1418" w:hanging="1418"/>
    </w:pPr>
  </w:style>
  <w:style w:type="paragraph" w:customStyle="1" w:styleId="EX">
    <w:name w:val="EX"/>
    <w:basedOn w:val="Normal"/>
    <w:rsid w:val="0097214A"/>
    <w:pPr>
      <w:keepLines/>
      <w:ind w:left="1702" w:hanging="1418"/>
    </w:pPr>
  </w:style>
  <w:style w:type="paragraph" w:customStyle="1" w:styleId="LD">
    <w:name w:val="LD"/>
    <w:rsid w:val="0097214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7214A"/>
    <w:pPr>
      <w:spacing w:after="0"/>
    </w:pPr>
  </w:style>
  <w:style w:type="paragraph" w:customStyle="1" w:styleId="EW">
    <w:name w:val="EW"/>
    <w:basedOn w:val="EX"/>
    <w:rsid w:val="0097214A"/>
    <w:pPr>
      <w:spacing w:after="0"/>
    </w:pPr>
  </w:style>
  <w:style w:type="paragraph" w:styleId="TOC6">
    <w:name w:val="toc 6"/>
    <w:basedOn w:val="TOC5"/>
    <w:next w:val="Normal"/>
    <w:rsid w:val="0097214A"/>
    <w:pPr>
      <w:ind w:left="1985" w:hanging="1985"/>
    </w:pPr>
  </w:style>
  <w:style w:type="paragraph" w:styleId="TOC7">
    <w:name w:val="toc 7"/>
    <w:basedOn w:val="TOC6"/>
    <w:next w:val="Normal"/>
    <w:rsid w:val="0097214A"/>
    <w:pPr>
      <w:ind w:left="2268" w:hanging="2268"/>
    </w:pPr>
  </w:style>
  <w:style w:type="paragraph" w:styleId="ListBullet2">
    <w:name w:val="List Bullet 2"/>
    <w:aliases w:val="lb2"/>
    <w:basedOn w:val="ListBullet"/>
    <w:rsid w:val="0097214A"/>
    <w:pPr>
      <w:ind w:left="851"/>
    </w:pPr>
  </w:style>
  <w:style w:type="paragraph" w:styleId="ListBullet3">
    <w:name w:val="List Bullet 3"/>
    <w:basedOn w:val="ListBullet2"/>
    <w:rsid w:val="0097214A"/>
    <w:pPr>
      <w:ind w:left="1135"/>
    </w:pPr>
  </w:style>
  <w:style w:type="paragraph" w:styleId="ListNumber">
    <w:name w:val="List Number"/>
    <w:basedOn w:val="List"/>
    <w:rsid w:val="0097214A"/>
  </w:style>
  <w:style w:type="paragraph" w:customStyle="1" w:styleId="EQ">
    <w:name w:val="EQ"/>
    <w:basedOn w:val="Normal"/>
    <w:next w:val="Normal"/>
    <w:rsid w:val="0097214A"/>
    <w:pPr>
      <w:keepLines/>
      <w:tabs>
        <w:tab w:val="center" w:pos="4536"/>
        <w:tab w:val="right" w:pos="9072"/>
      </w:tabs>
    </w:pPr>
    <w:rPr>
      <w:noProof/>
    </w:rPr>
  </w:style>
  <w:style w:type="paragraph" w:customStyle="1" w:styleId="TH">
    <w:name w:val="TH"/>
    <w:basedOn w:val="Normal"/>
    <w:link w:val="THChar"/>
    <w:rsid w:val="0097214A"/>
    <w:pPr>
      <w:keepNext/>
      <w:keepLines/>
      <w:spacing w:before="60"/>
      <w:jc w:val="center"/>
    </w:pPr>
    <w:rPr>
      <w:rFonts w:ascii="Arial" w:hAnsi="Arial"/>
      <w:b/>
    </w:rPr>
  </w:style>
  <w:style w:type="paragraph" w:customStyle="1" w:styleId="NF">
    <w:name w:val="NF"/>
    <w:basedOn w:val="NO"/>
    <w:rsid w:val="0097214A"/>
    <w:pPr>
      <w:keepNext/>
      <w:spacing w:after="0"/>
    </w:pPr>
    <w:rPr>
      <w:rFonts w:ascii="Arial" w:hAnsi="Arial"/>
      <w:sz w:val="18"/>
    </w:rPr>
  </w:style>
  <w:style w:type="paragraph" w:customStyle="1" w:styleId="PL">
    <w:name w:val="PL"/>
    <w:rsid w:val="00972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7214A"/>
    <w:pPr>
      <w:jc w:val="right"/>
    </w:pPr>
  </w:style>
  <w:style w:type="paragraph" w:customStyle="1" w:styleId="H6">
    <w:name w:val="H6"/>
    <w:basedOn w:val="Heading5"/>
    <w:next w:val="Normal"/>
    <w:rsid w:val="0097214A"/>
    <w:pPr>
      <w:ind w:left="1985" w:hanging="1985"/>
      <w:outlineLvl w:val="9"/>
    </w:pPr>
    <w:rPr>
      <w:sz w:val="20"/>
    </w:rPr>
  </w:style>
  <w:style w:type="paragraph" w:customStyle="1" w:styleId="TAN">
    <w:name w:val="TAN"/>
    <w:basedOn w:val="TAL"/>
    <w:link w:val="TANChar"/>
    <w:rsid w:val="0097214A"/>
    <w:pPr>
      <w:ind w:left="851" w:hanging="851"/>
    </w:pPr>
  </w:style>
  <w:style w:type="paragraph" w:customStyle="1" w:styleId="TAL">
    <w:name w:val="TAL"/>
    <w:basedOn w:val="Normal"/>
    <w:link w:val="TALCar"/>
    <w:rsid w:val="0097214A"/>
    <w:pPr>
      <w:keepNext/>
      <w:keepLines/>
      <w:spacing w:after="0"/>
    </w:pPr>
    <w:rPr>
      <w:rFonts w:ascii="Arial" w:hAnsi="Arial"/>
      <w:sz w:val="18"/>
    </w:rPr>
  </w:style>
  <w:style w:type="paragraph" w:customStyle="1" w:styleId="ZA">
    <w:name w:val="ZA"/>
    <w:rsid w:val="00972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72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721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72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7214A"/>
    <w:pPr>
      <w:framePr w:wrap="notBeside" w:y="16161"/>
    </w:pPr>
  </w:style>
  <w:style w:type="character" w:customStyle="1" w:styleId="ZGSM">
    <w:name w:val="ZGSM"/>
    <w:rsid w:val="0097214A"/>
  </w:style>
  <w:style w:type="paragraph" w:styleId="List2">
    <w:name w:val="List 2"/>
    <w:basedOn w:val="List"/>
    <w:rsid w:val="0097214A"/>
    <w:pPr>
      <w:ind w:left="851"/>
    </w:pPr>
  </w:style>
  <w:style w:type="paragraph" w:customStyle="1" w:styleId="ZG">
    <w:name w:val="ZG"/>
    <w:rsid w:val="009721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7214A"/>
    <w:pPr>
      <w:ind w:left="1135"/>
    </w:pPr>
  </w:style>
  <w:style w:type="paragraph" w:styleId="List4">
    <w:name w:val="List 4"/>
    <w:basedOn w:val="List3"/>
    <w:rsid w:val="0097214A"/>
    <w:pPr>
      <w:ind w:left="1418"/>
    </w:pPr>
  </w:style>
  <w:style w:type="paragraph" w:styleId="List5">
    <w:name w:val="List 5"/>
    <w:basedOn w:val="List4"/>
    <w:rsid w:val="0097214A"/>
    <w:pPr>
      <w:ind w:left="1702"/>
    </w:pPr>
  </w:style>
  <w:style w:type="paragraph" w:customStyle="1" w:styleId="EditorsNote">
    <w:name w:val="Editor's Note"/>
    <w:basedOn w:val="NO"/>
    <w:rsid w:val="0097214A"/>
    <w:rPr>
      <w:color w:val="FF0000"/>
    </w:rPr>
  </w:style>
  <w:style w:type="paragraph" w:styleId="List">
    <w:name w:val="List"/>
    <w:basedOn w:val="Normal"/>
    <w:rsid w:val="0097214A"/>
    <w:pPr>
      <w:ind w:left="568" w:hanging="284"/>
    </w:pPr>
  </w:style>
  <w:style w:type="paragraph" w:styleId="ListBullet">
    <w:name w:val="List Bullet"/>
    <w:basedOn w:val="List"/>
    <w:rsid w:val="0097214A"/>
  </w:style>
  <w:style w:type="paragraph" w:styleId="ListBullet4">
    <w:name w:val="List Bullet 4"/>
    <w:basedOn w:val="ListBullet3"/>
    <w:rsid w:val="0097214A"/>
    <w:pPr>
      <w:ind w:left="1418"/>
    </w:pPr>
  </w:style>
  <w:style w:type="paragraph" w:styleId="ListBullet5">
    <w:name w:val="List Bullet 5"/>
    <w:basedOn w:val="ListBullet4"/>
    <w:rsid w:val="0097214A"/>
    <w:pPr>
      <w:ind w:left="1702"/>
    </w:pPr>
  </w:style>
  <w:style w:type="paragraph" w:customStyle="1" w:styleId="B1">
    <w:name w:val="B1"/>
    <w:basedOn w:val="List"/>
    <w:link w:val="B1Char1"/>
    <w:rsid w:val="0097214A"/>
  </w:style>
  <w:style w:type="paragraph" w:customStyle="1" w:styleId="B2">
    <w:name w:val="B2"/>
    <w:basedOn w:val="List2"/>
    <w:rsid w:val="0097214A"/>
  </w:style>
  <w:style w:type="paragraph" w:customStyle="1" w:styleId="B3">
    <w:name w:val="B3"/>
    <w:basedOn w:val="List3"/>
    <w:rsid w:val="0097214A"/>
  </w:style>
  <w:style w:type="paragraph" w:customStyle="1" w:styleId="B4">
    <w:name w:val="B4"/>
    <w:basedOn w:val="List4"/>
    <w:rsid w:val="0097214A"/>
  </w:style>
  <w:style w:type="paragraph" w:customStyle="1" w:styleId="B5">
    <w:name w:val="B5"/>
    <w:basedOn w:val="List5"/>
    <w:rsid w:val="0097214A"/>
  </w:style>
  <w:style w:type="paragraph" w:styleId="Footer">
    <w:name w:val="footer"/>
    <w:basedOn w:val="Header"/>
    <w:link w:val="FooterChar"/>
    <w:rsid w:val="0097214A"/>
    <w:pPr>
      <w:jc w:val="center"/>
    </w:pPr>
    <w:rPr>
      <w:i/>
    </w:rPr>
  </w:style>
  <w:style w:type="paragraph" w:customStyle="1" w:styleId="ZTD">
    <w:name w:val="ZTD"/>
    <w:basedOn w:val="ZB"/>
    <w:rsid w:val="0097214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634</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2022-12-07T16:01:00Z</dcterms:created>
  <dcterms:modified xsi:type="dcterms:W3CDTF">2022-12-07T16:01:00Z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